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254C848A"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A2056E">
        <w:rPr>
          <w:b/>
          <w:noProof/>
          <w:sz w:val="24"/>
        </w:rPr>
        <w:t>5402</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D5B4E" w:rsidR="001E41F3" w:rsidRPr="00410371" w:rsidRDefault="0007329E" w:rsidP="00AA6098">
            <w:pPr>
              <w:pStyle w:val="CRCoverPage"/>
              <w:spacing w:after="0"/>
              <w:jc w:val="right"/>
              <w:rPr>
                <w:b/>
                <w:noProof/>
                <w:sz w:val="28"/>
              </w:rPr>
            </w:pPr>
            <w:r>
              <w:fldChar w:fldCharType="begin"/>
            </w:r>
            <w:r>
              <w:instrText xml:space="preserve"> DOCPROPERTY  Spec#  \* MERGEFORMAT </w:instrText>
            </w:r>
            <w:r>
              <w:fldChar w:fldCharType="separate"/>
            </w:r>
            <w:r w:rsidR="00AA609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AA298" w:rsidR="001E41F3" w:rsidRPr="00410371" w:rsidRDefault="0007329E" w:rsidP="004F5C11">
            <w:pPr>
              <w:pStyle w:val="CRCoverPage"/>
              <w:spacing w:after="0"/>
              <w:rPr>
                <w:noProof/>
              </w:rPr>
            </w:pPr>
            <w:r>
              <w:fldChar w:fldCharType="begin"/>
            </w:r>
            <w:r>
              <w:instrText xml:space="preserve"> DOCPROPERTY  Cr#  \* MERGEFORMAT </w:instrText>
            </w:r>
            <w:r>
              <w:fldChar w:fldCharType="separate"/>
            </w:r>
            <w:r w:rsidR="004F5C11">
              <w:rPr>
                <w:b/>
                <w:noProof/>
                <w:sz w:val="28"/>
              </w:rPr>
              <w:t>6503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47FB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3F2BF" w:rsidR="001E41F3" w:rsidRPr="00410371" w:rsidRDefault="0007329E" w:rsidP="00AA6098">
            <w:pPr>
              <w:pStyle w:val="CRCoverPage"/>
              <w:spacing w:after="0"/>
              <w:jc w:val="center"/>
              <w:rPr>
                <w:noProof/>
                <w:sz w:val="28"/>
              </w:rPr>
            </w:pPr>
            <w:r>
              <w:fldChar w:fldCharType="begin"/>
            </w:r>
            <w:r>
              <w:instrText xml:space="preserve"> DOCPROPERTY  Version  \* MERGEFORMAT </w:instrText>
            </w:r>
            <w:r>
              <w:fldChar w:fldCharType="separate"/>
            </w:r>
            <w:r w:rsidR="00AA6098">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633E4" w:rsidR="00F25D98" w:rsidRDefault="000705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202BD" w:rsidR="001E41F3" w:rsidRDefault="0007329E" w:rsidP="00DF7687">
            <w:pPr>
              <w:pStyle w:val="CRCoverPage"/>
              <w:spacing w:after="0"/>
              <w:ind w:left="100"/>
              <w:rPr>
                <w:noProof/>
              </w:rPr>
            </w:pPr>
            <w:r>
              <w:fldChar w:fldCharType="begin"/>
            </w:r>
            <w:r>
              <w:instrText xml:space="preserve"> DOCPROPERTY  CrTitle  \* MERGEFORMAT </w:instrText>
            </w:r>
            <w:r>
              <w:fldChar w:fldCharType="separate"/>
            </w:r>
            <w:r w:rsidR="00DF7687" w:rsidRPr="00DF7687">
              <w:t>DC time offset &amp; EUPR bit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E3AB" w:rsidR="001E41F3" w:rsidRDefault="0007329E" w:rsidP="00346367">
            <w:pPr>
              <w:pStyle w:val="CRCoverPage"/>
              <w:spacing w:after="0"/>
              <w:ind w:left="100"/>
              <w:rPr>
                <w:noProof/>
              </w:rPr>
            </w:pPr>
            <w:r>
              <w:fldChar w:fldCharType="begin"/>
            </w:r>
            <w:r>
              <w:instrText xml:space="preserve"> DOCPROPERTY  SourceIfWg  \* MERGEFORMAT </w:instrText>
            </w:r>
            <w:r>
              <w:fldChar w:fldCharType="separate"/>
            </w:r>
            <w:r w:rsidR="00346367">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90E94B" w:rsidR="001E41F3" w:rsidRDefault="0007329E" w:rsidP="00346367">
            <w:pPr>
              <w:pStyle w:val="CRCoverPage"/>
              <w:spacing w:after="0"/>
              <w:ind w:left="100"/>
              <w:rPr>
                <w:noProof/>
              </w:rPr>
            </w:pPr>
            <w:r>
              <w:fldChar w:fldCharType="begin"/>
            </w:r>
            <w:r>
              <w:instrText xml:space="preserve"> DOCPROPERTY  SourceIfTsg  \* MERGEFORMAT </w:instrText>
            </w:r>
            <w:r>
              <w:fldChar w:fldCharType="separate"/>
            </w:r>
            <w:r w:rsidR="0034636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92677" w:rsidR="001E41F3" w:rsidRDefault="0007329E" w:rsidP="00A8756F">
            <w:pPr>
              <w:pStyle w:val="CRCoverPage"/>
              <w:spacing w:after="0"/>
              <w:ind w:left="100"/>
              <w:rPr>
                <w:noProof/>
              </w:rPr>
            </w:pPr>
            <w:r>
              <w:fldChar w:fldCharType="begin"/>
            </w:r>
            <w:r>
              <w:instrText xml:space="preserve"> DOCPROPERTY  RelatedWis  \* MERGEFORMAT </w:instrText>
            </w:r>
            <w:r>
              <w:fldChar w:fldCharType="separate"/>
            </w:r>
            <w:r w:rsidR="00063885">
              <w:rPr>
                <w:noProof/>
              </w:rPr>
              <w:t>5GProtoc19, 5GSAT</w:t>
            </w:r>
            <w:r w:rsidR="00EF5D2F">
              <w:rPr>
                <w:noProof/>
              </w:rPr>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64DC0" w:rsidR="001E41F3" w:rsidRDefault="0007329E" w:rsidP="0007059C">
            <w:pPr>
              <w:pStyle w:val="CRCoverPage"/>
              <w:spacing w:after="0"/>
              <w:ind w:left="100"/>
              <w:rPr>
                <w:noProof/>
              </w:rPr>
            </w:pPr>
            <w:r>
              <w:fldChar w:fldCharType="begin"/>
            </w:r>
            <w:r>
              <w:instrText xml:space="preserve"> DOCPROPERTY  ResDate  \* MERGEFORMAT </w:instrText>
            </w:r>
            <w:r>
              <w:fldChar w:fldCharType="separate"/>
            </w:r>
            <w:r w:rsidR="0007059C">
              <w:rPr>
                <w:noProof/>
              </w:rPr>
              <w:t>2024-10-07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AECE09" w:rsidR="001E41F3" w:rsidRDefault="0007329E" w:rsidP="000E7F70">
            <w:pPr>
              <w:pStyle w:val="CRCoverPage"/>
              <w:spacing w:after="0"/>
              <w:ind w:left="100" w:right="-609"/>
              <w:rPr>
                <w:b/>
                <w:noProof/>
              </w:rPr>
            </w:pPr>
            <w:r>
              <w:fldChar w:fldCharType="begin"/>
            </w:r>
            <w:r>
              <w:instrText xml:space="preserve"> DOCPROPERTY  Cat  \* MERGEFORMAT </w:instrText>
            </w:r>
            <w:r>
              <w:fldChar w:fldCharType="separate"/>
            </w:r>
            <w:r w:rsidR="000E7F7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65776" w:rsidR="001E41F3" w:rsidRDefault="0007329E" w:rsidP="000705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059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0899F" w14:textId="77777777" w:rsidR="001E41F3" w:rsidRDefault="004245ED" w:rsidP="004245ED">
            <w:pPr>
              <w:pStyle w:val="CRCoverPage"/>
              <w:spacing w:after="0"/>
              <w:ind w:left="100"/>
              <w:rPr>
                <w:noProof/>
              </w:rPr>
            </w:pPr>
            <w:r>
              <w:rPr>
                <w:noProof/>
              </w:rPr>
              <w:t>Reference CR C1-239297.</w:t>
            </w:r>
          </w:p>
          <w:p w14:paraId="57DD93F5" w14:textId="334EF461" w:rsidR="007C7D2C" w:rsidRDefault="007C7D2C" w:rsidP="004245ED">
            <w:pPr>
              <w:pStyle w:val="CRCoverPage"/>
              <w:spacing w:after="0"/>
              <w:ind w:left="100"/>
              <w:rPr>
                <w:noProof/>
              </w:rPr>
            </w:pPr>
          </w:p>
          <w:p w14:paraId="7701F145" w14:textId="17878179" w:rsidR="007C7D2C" w:rsidRPr="0046643D" w:rsidRDefault="007C7D2C" w:rsidP="004245ED">
            <w:pPr>
              <w:pStyle w:val="CRCoverPage"/>
              <w:spacing w:after="0"/>
              <w:ind w:left="100"/>
              <w:rPr>
                <w:rFonts w:ascii="Times New Roman" w:hAnsi="Times New Roman"/>
                <w:i/>
                <w:sz w:val="18"/>
                <w:szCs w:val="18"/>
              </w:rPr>
            </w:pPr>
            <w:proofErr w:type="gramStart"/>
            <w:r w:rsidRPr="0046643D">
              <w:rPr>
                <w:rFonts w:ascii="Times New Roman" w:hAnsi="Times New Roman"/>
                <w:i/>
                <w:sz w:val="18"/>
                <w:szCs w:val="18"/>
              </w:rPr>
              <w:t>If for discontinuous coverage the UE has stored a discontinuous coverage</w:t>
            </w:r>
            <w:r w:rsidRPr="0046643D">
              <w:rPr>
                <w:rFonts w:ascii="Times New Roman" w:hAnsi="Times New Roman"/>
                <w:i/>
                <w:sz w:val="18"/>
                <w:szCs w:val="18"/>
                <w:lang w:eastAsia="zh-CN"/>
              </w:rPr>
              <w:t xml:space="preserve"> maximum time offset</w:t>
            </w:r>
            <w:r w:rsidRPr="0046643D">
              <w:rPr>
                <w:rFonts w:ascii="Times New Roman" w:hAnsi="Times New Roman"/>
                <w:i/>
                <w:sz w:val="18"/>
                <w:szCs w:val="18"/>
              </w:rPr>
              <w:t xml:space="preserve"> as described in </w:t>
            </w:r>
            <w:proofErr w:type="spellStart"/>
            <w:r w:rsidRPr="0046643D">
              <w:rPr>
                <w:rFonts w:ascii="Times New Roman" w:hAnsi="Times New Roman"/>
                <w:i/>
                <w:sz w:val="18"/>
                <w:szCs w:val="18"/>
              </w:rPr>
              <w:t>subclause</w:t>
            </w:r>
            <w:proofErr w:type="spellEnd"/>
            <w:r w:rsidRPr="0046643D">
              <w:rPr>
                <w:rFonts w:ascii="Times New Roman" w:hAnsi="Times New Roman"/>
                <w:i/>
                <w:sz w:val="18"/>
                <w:szCs w:val="18"/>
              </w:rPr>
              <w:t xml:space="preserve"> 5.4.4.3, 5.5.1.2.4, and 5.5.1.3.4, upon returning in satellite coverage of a TA in the current registration area after being out of satellite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sidRPr="0046643D">
              <w:rPr>
                <w:rFonts w:ascii="Times New Roman" w:hAnsi="Times New Roman"/>
                <w:i/>
                <w:sz w:val="18"/>
                <w:szCs w:val="18"/>
                <w:lang w:eastAsia="zh-CN"/>
              </w:rPr>
              <w:t xml:space="preserve">maximum time offset value, if available, </w:t>
            </w:r>
            <w:r w:rsidRPr="0046643D">
              <w:rPr>
                <w:rFonts w:ascii="Times New Roman" w:hAnsi="Times New Roman"/>
                <w:i/>
                <w:sz w:val="18"/>
                <w:szCs w:val="18"/>
              </w:rPr>
              <w:t xml:space="preserve">for this PLMN and NR satellite access, and starts the discontinuous coverage </w:t>
            </w:r>
            <w:r w:rsidRPr="0046643D">
              <w:rPr>
                <w:rFonts w:ascii="Times New Roman" w:hAnsi="Times New Roman"/>
                <w:i/>
                <w:sz w:val="18"/>
                <w:szCs w:val="18"/>
                <w:lang w:eastAsia="zh-CN"/>
              </w:rPr>
              <w:t>maximum time offset timer</w:t>
            </w:r>
            <w:r w:rsidRPr="0046643D">
              <w:rPr>
                <w:rFonts w:ascii="Times New Roman" w:hAnsi="Times New Roman"/>
                <w:i/>
                <w:sz w:val="18"/>
                <w:szCs w:val="18"/>
              </w:rPr>
              <w:t>.</w:t>
            </w:r>
            <w:proofErr w:type="gramEnd"/>
          </w:p>
          <w:p w14:paraId="447EB3DB" w14:textId="4BC6BB8A" w:rsidR="007C7D2C" w:rsidRDefault="007C7D2C" w:rsidP="004245ED">
            <w:pPr>
              <w:pStyle w:val="CRCoverPage"/>
              <w:spacing w:after="0"/>
              <w:ind w:left="100"/>
            </w:pPr>
          </w:p>
          <w:p w14:paraId="221574F3" w14:textId="77777777" w:rsidR="007C7D2C" w:rsidRDefault="007C7D2C" w:rsidP="004245ED">
            <w:pPr>
              <w:pStyle w:val="CRCoverPage"/>
              <w:spacing w:after="0"/>
              <w:ind w:left="100"/>
              <w:rPr>
                <w:noProof/>
              </w:rPr>
            </w:pPr>
          </w:p>
          <w:p w14:paraId="21B4966F" w14:textId="1F3280E2" w:rsidR="007C7D2C" w:rsidRDefault="007C7D2C" w:rsidP="004245ED">
            <w:pPr>
              <w:pStyle w:val="CRCoverPage"/>
              <w:spacing w:after="0"/>
              <w:ind w:left="100"/>
              <w:rPr>
                <w:noProof/>
              </w:rPr>
            </w:pPr>
            <w:r>
              <w:rPr>
                <w:noProof/>
              </w:rPr>
              <w:t>1. UE enters unavailability period.</w:t>
            </w:r>
          </w:p>
          <w:p w14:paraId="5C68825A" w14:textId="55FF4BA9" w:rsidR="007C7D2C" w:rsidRDefault="007C7D2C" w:rsidP="004245ED">
            <w:pPr>
              <w:pStyle w:val="CRCoverPage"/>
              <w:spacing w:after="0"/>
              <w:ind w:left="100"/>
              <w:rPr>
                <w:rFonts w:ascii="Times New Roman" w:hAnsi="Times New Roman"/>
                <w:lang w:eastAsia="en-GB"/>
              </w:rPr>
            </w:pPr>
            <w:r>
              <w:rPr>
                <w:noProof/>
              </w:rPr>
              <w:t xml:space="preserve">2. NW sets EUPR bit to </w:t>
            </w:r>
            <w:r w:rsidRPr="00414316">
              <w:rPr>
                <w:rFonts w:ascii="Times New Roman" w:hAnsi="Times New Roman"/>
                <w:lang w:eastAsia="en-GB"/>
              </w:rPr>
              <w:t>"</w:t>
            </w:r>
            <w:r w:rsidRPr="003D433C">
              <w:rPr>
                <w:rFonts w:ascii="Times New Roman" w:hAnsi="Times New Roman"/>
                <w:highlight w:val="yellow"/>
                <w:lang w:eastAsia="en-GB"/>
              </w:rPr>
              <w:t>UE does not need to report end of unavailability period</w:t>
            </w:r>
            <w:r w:rsidRPr="00414316">
              <w:rPr>
                <w:rFonts w:ascii="Times New Roman" w:hAnsi="Times New Roman"/>
                <w:lang w:eastAsia="en-GB"/>
              </w:rPr>
              <w:t>"</w:t>
            </w:r>
            <w:r>
              <w:rPr>
                <w:rFonts w:ascii="Times New Roman" w:hAnsi="Times New Roman"/>
                <w:lang w:eastAsia="en-GB"/>
              </w:rPr>
              <w:t xml:space="preserve"> </w:t>
            </w:r>
            <w:r w:rsidRPr="007C7D2C">
              <w:rPr>
                <w:noProof/>
              </w:rPr>
              <w:t>while UE enters unavailability period.</w:t>
            </w:r>
          </w:p>
          <w:p w14:paraId="0DFD8C3A" w14:textId="6E8F0111" w:rsidR="007C7D2C" w:rsidRDefault="002E28B6" w:rsidP="004245ED">
            <w:pPr>
              <w:pStyle w:val="CRCoverPage"/>
              <w:spacing w:after="0"/>
              <w:ind w:left="100"/>
              <w:rPr>
                <w:noProof/>
              </w:rPr>
            </w:pPr>
            <w:r>
              <w:rPr>
                <w:noProof/>
              </w:rPr>
              <w:t>3. UE has saved DC offet value, but does not start DC offset timer.</w:t>
            </w:r>
          </w:p>
          <w:p w14:paraId="5276C255" w14:textId="77777777" w:rsidR="007C7D2C" w:rsidRDefault="007C7D2C" w:rsidP="004245ED">
            <w:pPr>
              <w:pStyle w:val="CRCoverPage"/>
              <w:spacing w:after="0"/>
              <w:ind w:left="100"/>
              <w:rPr>
                <w:noProof/>
              </w:rPr>
            </w:pPr>
            <w:r>
              <w:rPr>
                <w:noProof/>
              </w:rPr>
              <w:t xml:space="preserve">4. </w:t>
            </w:r>
            <w:r w:rsidR="002E28B6">
              <w:rPr>
                <w:noProof/>
              </w:rPr>
              <w:t xml:space="preserve">UE exits unavailability period, and also </w:t>
            </w:r>
            <w:r w:rsidR="002E28B6" w:rsidRPr="003D433C">
              <w:rPr>
                <w:noProof/>
                <w:highlight w:val="yellow"/>
              </w:rPr>
              <w:t>has pending data to be sent</w:t>
            </w:r>
            <w:bookmarkStart w:id="2" w:name="_GoBack"/>
            <w:bookmarkEnd w:id="2"/>
            <w:r w:rsidR="002E28B6">
              <w:rPr>
                <w:noProof/>
              </w:rPr>
              <w:t>.</w:t>
            </w:r>
          </w:p>
          <w:p w14:paraId="48596B2D" w14:textId="77777777" w:rsidR="002E28B6" w:rsidRDefault="002E28B6" w:rsidP="00717C4A">
            <w:pPr>
              <w:pStyle w:val="CRCoverPage"/>
              <w:spacing w:after="0"/>
              <w:ind w:left="100"/>
              <w:rPr>
                <w:noProof/>
              </w:rPr>
            </w:pPr>
            <w:r>
              <w:rPr>
                <w:noProof/>
              </w:rPr>
              <w:t xml:space="preserve">5. </w:t>
            </w:r>
            <w:r w:rsidRPr="003D433C">
              <w:rPr>
                <w:noProof/>
                <w:highlight w:val="yellow"/>
              </w:rPr>
              <w:t xml:space="preserve">UE starts NAS signalling without waiting for DC offset </w:t>
            </w:r>
            <w:r w:rsidR="00717C4A" w:rsidRPr="003D433C">
              <w:rPr>
                <w:noProof/>
                <w:highlight w:val="yellow"/>
              </w:rPr>
              <w:t>period</w:t>
            </w:r>
            <w:r>
              <w:rPr>
                <w:noProof/>
              </w:rPr>
              <w:t>.</w:t>
            </w:r>
          </w:p>
          <w:p w14:paraId="7FEAEA22" w14:textId="77777777" w:rsidR="0017011A" w:rsidRDefault="0017011A" w:rsidP="00717C4A">
            <w:pPr>
              <w:pStyle w:val="CRCoverPage"/>
              <w:spacing w:after="0"/>
              <w:ind w:left="100"/>
              <w:rPr>
                <w:noProof/>
              </w:rPr>
            </w:pPr>
          </w:p>
          <w:p w14:paraId="708AA7DE" w14:textId="301F60DD" w:rsidR="0017011A" w:rsidRDefault="0017011A" w:rsidP="00717C4A">
            <w:pPr>
              <w:pStyle w:val="CRCoverPage"/>
              <w:spacing w:after="0"/>
              <w:ind w:left="100"/>
              <w:rPr>
                <w:noProof/>
              </w:rPr>
            </w:pPr>
            <w:r>
              <w:rPr>
                <w:noProof/>
              </w:rPr>
              <w:t>For exceptions mentioned in 5.3.26, this is okay, for normal data, ideally UE should wait, for DC offset duration.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74E59" w14:textId="113C047A" w:rsidR="001E41F3" w:rsidRDefault="00532D5B">
            <w:pPr>
              <w:pStyle w:val="CRCoverPage"/>
              <w:spacing w:after="0"/>
              <w:ind w:left="100"/>
              <w:rPr>
                <w:noProof/>
              </w:rPr>
            </w:pPr>
            <w:r>
              <w:rPr>
                <w:noProof/>
              </w:rPr>
              <w:t xml:space="preserve">1. Even if EUPR bit is set to </w:t>
            </w:r>
            <w:r w:rsidRPr="00414316">
              <w:rPr>
                <w:rFonts w:ascii="Times New Roman" w:hAnsi="Times New Roman"/>
                <w:lang w:eastAsia="en-GB"/>
              </w:rPr>
              <w:t>"UE does not need to report end of unavailability period"</w:t>
            </w:r>
            <w:r>
              <w:rPr>
                <w:noProof/>
              </w:rPr>
              <w:t xml:space="preserve">, UE can start DC offset timer for returning </w:t>
            </w:r>
            <w:r w:rsidR="00A95087">
              <w:rPr>
                <w:noProof/>
              </w:rPr>
              <w:t xml:space="preserve">back </w:t>
            </w:r>
            <w:r>
              <w:rPr>
                <w:noProof/>
              </w:rPr>
              <w:t>in satellite coverage.</w:t>
            </w:r>
          </w:p>
          <w:p w14:paraId="587DA209" w14:textId="77777777" w:rsidR="001D7E06" w:rsidRDefault="001D7E06">
            <w:pPr>
              <w:pStyle w:val="CRCoverPage"/>
              <w:spacing w:after="0"/>
              <w:ind w:left="100"/>
              <w:rPr>
                <w:noProof/>
              </w:rPr>
            </w:pPr>
          </w:p>
          <w:p w14:paraId="31C656EC" w14:textId="00083D24" w:rsidR="00532D5B" w:rsidRDefault="00532D5B">
            <w:pPr>
              <w:pStyle w:val="CRCoverPage"/>
              <w:spacing w:after="0"/>
              <w:ind w:left="100"/>
              <w:rPr>
                <w:noProof/>
              </w:rPr>
            </w:pPr>
            <w:r>
              <w:rPr>
                <w:noProof/>
              </w:rPr>
              <w:t xml:space="preserve">2. </w:t>
            </w:r>
            <w:r w:rsidR="009208FA">
              <w:rPr>
                <w:noProof/>
              </w:rPr>
              <w:t>At expiry of timer, UE can initiate MRU, or NAS signalling depending on EUPR bit and pending NAS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9344E" w14:textId="77777777" w:rsidR="001E41F3" w:rsidRDefault="00932A1E">
            <w:pPr>
              <w:pStyle w:val="CRCoverPage"/>
              <w:spacing w:after="0"/>
              <w:ind w:left="100"/>
              <w:rPr>
                <w:noProof/>
              </w:rPr>
            </w:pPr>
            <w:r>
              <w:rPr>
                <w:noProof/>
              </w:rPr>
              <w:t xml:space="preserve">1. UE might initiate NAS signalling before end of DC max time pffset duration, after entering back in service, if EUPR bit is set to </w:t>
            </w:r>
            <w:r w:rsidRPr="00414316">
              <w:rPr>
                <w:rFonts w:ascii="Times New Roman" w:hAnsi="Times New Roman"/>
                <w:lang w:eastAsia="en-GB"/>
              </w:rPr>
              <w:t>"UE does not need to report end of unavailability period"</w:t>
            </w:r>
            <w:r>
              <w:rPr>
                <w:rFonts w:ascii="Times New Roman" w:hAnsi="Times New Roman"/>
                <w:lang w:eastAsia="en-GB"/>
              </w:rPr>
              <w:t xml:space="preserve"> </w:t>
            </w:r>
            <w:r w:rsidRPr="00932A1E">
              <w:rPr>
                <w:noProof/>
              </w:rPr>
              <w:t>by NW. Multiple UEs doing so can congest the NW.</w:t>
            </w:r>
          </w:p>
          <w:p w14:paraId="60E6D9E1" w14:textId="77777777" w:rsidR="00932A1E" w:rsidRDefault="00932A1E">
            <w:pPr>
              <w:pStyle w:val="CRCoverPage"/>
              <w:spacing w:after="0"/>
              <w:ind w:left="100"/>
              <w:rPr>
                <w:noProof/>
              </w:rPr>
            </w:pPr>
          </w:p>
          <w:p w14:paraId="5C4BEB44" w14:textId="24F9A10C" w:rsidR="00932A1E" w:rsidRDefault="00932A1E">
            <w:pPr>
              <w:pStyle w:val="CRCoverPage"/>
              <w:spacing w:after="0"/>
              <w:ind w:left="100"/>
              <w:rPr>
                <w:noProof/>
              </w:rPr>
            </w:pPr>
            <w:r>
              <w:rPr>
                <w:noProof/>
              </w:rPr>
              <w:lastRenderedPageBreak/>
              <w:t>2. Clarify that the UE can choose to perform any NAS signalling after expiry of DC max time offset timer.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B5DCC" w:rsidR="001E41F3" w:rsidRDefault="000B0202">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592D0" w:rsidR="001E41F3" w:rsidRDefault="00D53D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EDF64D" w:rsidR="001E41F3" w:rsidRDefault="00D53D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0EBF6A" w:rsidR="001E41F3" w:rsidRDefault="00D53D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AE465D" w14:textId="6C5430FF" w:rsidR="009E599F" w:rsidRDefault="009E599F" w:rsidP="009E599F">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7B9475A5" w14:textId="77777777" w:rsidR="00391280" w:rsidRPr="007F2770" w:rsidRDefault="00391280" w:rsidP="00391280">
      <w:pPr>
        <w:pStyle w:val="Heading3"/>
      </w:pPr>
      <w:bookmarkStart w:id="10" w:name="_Toc114484586"/>
      <w:bookmarkStart w:id="11" w:name="_Toc178425551"/>
      <w:r w:rsidRPr="007F2770">
        <w:t>5.3.26</w:t>
      </w:r>
      <w:r w:rsidRPr="007F2770">
        <w:tab/>
      </w:r>
      <w:bookmarkEnd w:id="10"/>
      <w:r w:rsidRPr="007F2770">
        <w:t>Support for unavailability period</w:t>
      </w:r>
      <w:bookmarkEnd w:id="11"/>
    </w:p>
    <w:p w14:paraId="09722950" w14:textId="77777777" w:rsidR="00391280" w:rsidRPr="007F2770" w:rsidRDefault="00391280" w:rsidP="00391280">
      <w:pPr>
        <w:rPr>
          <w:rFonts w:eastAsia="SimSun"/>
          <w:color w:val="000000"/>
          <w:lang w:eastAsia="zh-CN"/>
        </w:rPr>
      </w:pPr>
      <w:proofErr w:type="gramStart"/>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roofErr w:type="gramEnd"/>
    </w:p>
    <w:p w14:paraId="7BA7AAF7" w14:textId="77777777" w:rsidR="00391280" w:rsidRPr="007F2770" w:rsidRDefault="00391280" w:rsidP="00391280">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w:t>
      </w:r>
      <w:proofErr w:type="gramStart"/>
      <w:r>
        <w:t>ME or USIM functionality</w:t>
      </w:r>
      <w:proofErr w:type="gramEnd"/>
      <w:r>
        <w:t>.</w:t>
      </w:r>
    </w:p>
    <w:p w14:paraId="6A56BBD1" w14:textId="77777777" w:rsidR="00391280" w:rsidRDefault="00391280" w:rsidP="00391280">
      <w:pPr>
        <w:rPr>
          <w:lang w:eastAsia="ko-KR"/>
        </w:rPr>
      </w:pPr>
      <w:proofErr w:type="gramStart"/>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w:t>
      </w:r>
      <w:proofErr w:type="gramEnd"/>
      <w:r w:rsidRPr="007F2770">
        <w:t xml:space="preserve"> The support for the unavailability period </w:t>
      </w:r>
      <w:proofErr w:type="gramStart"/>
      <w:r w:rsidRPr="007F2770">
        <w:t>is negotiated</w:t>
      </w:r>
      <w:proofErr w:type="gramEnd"/>
      <w:r w:rsidRPr="007F2770">
        <w:t xml:space="preserve"> in the registration procedure. </w:t>
      </w:r>
      <w:r>
        <w:rPr>
          <w:lang w:eastAsia="ko-KR"/>
        </w:rPr>
        <w:t xml:space="preserve">If the UE </w:t>
      </w:r>
      <w:proofErr w:type="gramStart"/>
      <w:r>
        <w:rPr>
          <w:lang w:eastAsia="ko-KR"/>
        </w:rPr>
        <w:t>is registered</w:t>
      </w:r>
      <w:proofErr w:type="gramEnd"/>
      <w:r>
        <w:rPr>
          <w:lang w:eastAsia="ko-KR"/>
        </w:rPr>
        <w:t xml:space="preserve">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val="en-US" w:eastAsia="zh-CN"/>
        </w:rPr>
        <w:t> </w:t>
      </w:r>
      <w:r>
        <w:rPr>
          <w:lang w:eastAsia="ko-KR"/>
        </w:rPr>
        <w:t>5.5.1.2.4 and 5.5.1.3.4.</w:t>
      </w:r>
      <w:r w:rsidRPr="00E511DC">
        <w:rPr>
          <w:lang w:eastAsia="ko-KR"/>
        </w:rPr>
        <w:t xml:space="preserve"> </w:t>
      </w:r>
      <w:r>
        <w:rPr>
          <w:lang w:eastAsia="ko-KR"/>
        </w:rPr>
        <w:t xml:space="preserve">The AMF may also consider the start of the unavailability period provided by the UE, if available, and determine the start of the unavailability period of the UE as described in </w:t>
      </w:r>
      <w:proofErr w:type="spellStart"/>
      <w:r>
        <w:rPr>
          <w:lang w:eastAsia="ko-KR"/>
        </w:rPr>
        <w:t>subclause</w:t>
      </w:r>
      <w:proofErr w:type="spellEnd"/>
      <w:r>
        <w:rPr>
          <w:lang w:eastAsia="ko-KR"/>
        </w:rPr>
        <w:t> 5.5.1.3.4.</w:t>
      </w:r>
    </w:p>
    <w:p w14:paraId="1C7024F5" w14:textId="77777777" w:rsidR="00391280" w:rsidRDefault="00391280" w:rsidP="00391280">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proofErr w:type="gramStart"/>
      <w:r>
        <w:rPr>
          <w:rFonts w:hint="eastAsia"/>
          <w:lang w:eastAsia="zh-CN"/>
        </w:rPr>
        <w:t>o</w:t>
      </w:r>
      <w:r w:rsidRPr="00FF75E7">
        <w:rPr>
          <w:lang w:eastAsia="zh-CN"/>
        </w:rPr>
        <w:t>ffset</w:t>
      </w:r>
      <w:r>
        <w:t>,</w:t>
      </w:r>
      <w:proofErr w:type="gramEnd"/>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1546914A" w14:textId="77777777" w:rsidR="00391280" w:rsidRDefault="00391280" w:rsidP="00391280">
      <w:pPr>
        <w:pStyle w:val="NO"/>
      </w:pPr>
      <w:r w:rsidRPr="00047FF9">
        <w:t>NOTE </w:t>
      </w:r>
      <w:r>
        <w:t xml:space="preserve">2: </w:t>
      </w:r>
      <w:r>
        <w:tab/>
      </w:r>
      <w:r w:rsidRPr="00047FF9">
        <w:t xml:space="preserve">If the UE supports MUSIM and </w:t>
      </w:r>
      <w:r>
        <w:t xml:space="preserve">the UE </w:t>
      </w:r>
      <w:proofErr w:type="gramStart"/>
      <w:r>
        <w:t>is registered</w:t>
      </w:r>
      <w:proofErr w:type="gramEnd"/>
      <w:r>
        <w:t xml:space="preserve">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4F4085E5" w14:textId="77777777" w:rsidR="00391280" w:rsidRDefault="00391280" w:rsidP="00391280">
      <w:proofErr w:type="gramStart"/>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roofErr w:type="gramEnd"/>
    </w:p>
    <w:p w14:paraId="795D7D00" w14:textId="35B85CB2" w:rsidR="00391280" w:rsidRDefault="00391280" w:rsidP="00391280">
      <w:proofErr w:type="gramStart"/>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w:t>
      </w:r>
      <w:del w:id="12" w:author="Utsav Sinha/System &amp; Security Standards /SRI-Bangalore/Staff Engineer/Samsung Electronics" w:date="2024-09-30T13:55:00Z">
        <w:r w:rsidDel="00391280">
          <w:delText xml:space="preserve">and in the last REGISTRATION ACCEPT message the </w:delText>
        </w:r>
        <w:r w:rsidRPr="00DB255D" w:rsidDel="00391280">
          <w:delText xml:space="preserve">EUPR bit </w:delText>
        </w:r>
        <w:r w:rsidDel="00391280">
          <w:delText>of</w:delText>
        </w:r>
        <w:r w:rsidRPr="00DB255D" w:rsidDel="00391280">
          <w:delText xml:space="preserve"> the Unavailability configuration IE</w:delText>
        </w:r>
        <w:r w:rsidDel="00391280">
          <w:delText xml:space="preserve"> was set to "</w:delText>
        </w:r>
        <w:r w:rsidRPr="003574B0" w:rsidDel="00391280">
          <w:delText>UE needs to report end of unavailability period</w:delText>
        </w:r>
        <w:r w:rsidDel="00391280">
          <w:delText xml:space="preserve">", </w:delText>
        </w:r>
      </w:del>
      <w:r>
        <w:t xml:space="preserve">the UE </w:t>
      </w:r>
      <w:del w:id="13" w:author="Utsav Sinha/System &amp; Security Standards /SRI-Bangalore/Staff Engineer/Samsung Electronics" w:date="2024-09-30T13:55:00Z">
        <w:r w:rsidDel="00391280">
          <w:delText xml:space="preserve">set </w:delText>
        </w:r>
      </w:del>
      <w:r>
        <w:t>start</w:t>
      </w:r>
      <w:ins w:id="14" w:author="Utsav Sinha/System &amp; Security Standards /SRI-Bangalore/Staff Engineer/Samsung Electronics" w:date="2024-09-30T13:55:00Z">
        <w:r>
          <w:t>s</w:t>
        </w:r>
      </w:ins>
      <w:r>
        <w:t xml:space="preserve">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w:t>
      </w:r>
      <w:proofErr w:type="gramEnd"/>
      <w:r>
        <w:t xml:space="preserve">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w:t>
      </w:r>
      <w:proofErr w:type="gramStart"/>
      <w:r>
        <w:t xml:space="preserve">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proofErr w:type="spellStart"/>
      <w:r w:rsidRPr="007F2770">
        <w:rPr>
          <w:rFonts w:hint="eastAsia"/>
          <w:lang w:val="en-US"/>
        </w:rPr>
        <w:t>subclause</w:t>
      </w:r>
      <w:proofErr w:type="spellEnd"/>
      <w:r w:rsidRPr="007F2770">
        <w:rPr>
          <w:rFonts w:hint="eastAsia"/>
          <w:lang w:val="en-US"/>
        </w:rPr>
        <w:t> </w:t>
      </w:r>
      <w:r w:rsidRPr="007F2770">
        <w:rPr>
          <w:lang w:val="en-US"/>
        </w:rPr>
        <w:t>5</w:t>
      </w:r>
      <w:r w:rsidRPr="007F2770">
        <w:t>.6.3.1</w:t>
      </w:r>
      <w:r>
        <w:t xml:space="preserve">, has pending emergency services, is establishing an emergency PDU session, is performing emergency services </w:t>
      </w:r>
      <w:proofErr w:type="spellStart"/>
      <w:r>
        <w:t>fallback</w:t>
      </w:r>
      <w:proofErr w:type="spellEnd"/>
      <w:r>
        <w:t xml:space="preserve"> procedure, when the UE enters a TAI outside the registration area</w:t>
      </w:r>
      <w:r w:rsidRPr="006A5D4E">
        <w:t xml:space="preserve"> </w:t>
      </w:r>
      <w:r>
        <w:t xml:space="preserve">or </w:t>
      </w:r>
      <w:r>
        <w:rPr>
          <w:lang w:eastAsia="zh-CN"/>
        </w:rPr>
        <w:t xml:space="preserve">the MUSIM UE needs to request a new 5G-GUTI assignment </w:t>
      </w:r>
      <w:r>
        <w:rPr>
          <w:lang w:eastAsia="ko-KR"/>
        </w:rPr>
        <w:t xml:space="preserve">as specified in </w:t>
      </w:r>
      <w:proofErr w:type="spellStart"/>
      <w:r>
        <w:rPr>
          <w:lang w:eastAsia="ko-KR"/>
        </w:rPr>
        <w:t>subclause</w:t>
      </w:r>
      <w:proofErr w:type="spellEnd"/>
      <w:r>
        <w:rPr>
          <w:lang w:eastAsia="ko-KR"/>
        </w:rPr>
        <w:t> 5.5.1.3.2</w:t>
      </w:r>
      <w:r>
        <w:t>.</w:t>
      </w:r>
      <w:proofErr w:type="gramEnd"/>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ins w:id="15" w:author="Utsav Sinha/System &amp; Security Standards /SRI-Bangalore/Staff Engineer/Samsung Electronics" w:date="2024-09-30T13:55:00Z">
        <w:r w:rsidR="00DF1D32">
          <w:t xml:space="preserve"> or initiate NAS signalling if required</w:t>
        </w:r>
      </w:ins>
      <w:r>
        <w:t>.</w:t>
      </w:r>
    </w:p>
    <w:p w14:paraId="12916EE6" w14:textId="77777777" w:rsidR="00391280" w:rsidRPr="00495EC6" w:rsidRDefault="00391280" w:rsidP="00391280">
      <w:pPr>
        <w:rPr>
          <w:rFonts w:eastAsia="SimSun"/>
          <w:color w:val="000000"/>
          <w:lang w:eastAsia="zh-CN"/>
        </w:rPr>
      </w:pPr>
      <w:proofErr w:type="gramStart"/>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6"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w:t>
      </w:r>
      <w:r w:rsidRPr="00BE2465">
        <w:rPr>
          <w:rFonts w:eastAsia="SimSun"/>
          <w:color w:val="000000"/>
          <w:lang w:eastAsia="ja-JP"/>
        </w:rPr>
        <w:lastRenderedPageBreak/>
        <w:t xml:space="preserve">registration update when the </w:t>
      </w:r>
      <w:r w:rsidRPr="00BE2465">
        <w:t>unavailability period duration has ended.</w:t>
      </w:r>
      <w:bookmarkEnd w:id="16"/>
      <w:proofErr w:type="gramEnd"/>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705837CE" w14:textId="77777777" w:rsidR="00391280" w:rsidRDefault="00391280" w:rsidP="00391280">
      <w:proofErr w:type="gramStart"/>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roofErr w:type="gramEnd"/>
    </w:p>
    <w:p w14:paraId="0361DA44" w14:textId="77777777" w:rsidR="00391280" w:rsidRDefault="00391280" w:rsidP="00391280">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BFF2311" w14:textId="77777777" w:rsidR="00391280" w:rsidRDefault="00391280" w:rsidP="00391280">
      <w:r>
        <w:t>When the UE activates the unavailability period using the de-registration procedure, then after successful completion of the procedure the UE shall enter the state 5GMM-DEREGISTERED.NO-CELL-AVAILABLE and deactivate the AS layer.</w:t>
      </w:r>
    </w:p>
    <w:p w14:paraId="65F11E23" w14:textId="77777777" w:rsidR="00391280" w:rsidRPr="007F2770" w:rsidRDefault="00391280" w:rsidP="00391280">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68C9CD36" w14:textId="1323BD99" w:rsidR="001E41F3" w:rsidRDefault="009E599F">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B0B5B" w14:textId="77777777" w:rsidR="0007329E" w:rsidRDefault="0007329E">
      <w:r>
        <w:separator/>
      </w:r>
    </w:p>
  </w:endnote>
  <w:endnote w:type="continuationSeparator" w:id="0">
    <w:p w14:paraId="29EC525A" w14:textId="77777777" w:rsidR="0007329E" w:rsidRDefault="00073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8032C" w14:textId="77777777" w:rsidR="0007329E" w:rsidRDefault="0007329E">
      <w:r>
        <w:separator/>
      </w:r>
    </w:p>
  </w:footnote>
  <w:footnote w:type="continuationSeparator" w:id="0">
    <w:p w14:paraId="39C2336E" w14:textId="77777777" w:rsidR="0007329E" w:rsidRDefault="00073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F8"/>
    <w:rsid w:val="0000764F"/>
    <w:rsid w:val="00022E4A"/>
    <w:rsid w:val="00043CDC"/>
    <w:rsid w:val="00063885"/>
    <w:rsid w:val="0007059C"/>
    <w:rsid w:val="0007329E"/>
    <w:rsid w:val="000A1CE9"/>
    <w:rsid w:val="000A6394"/>
    <w:rsid w:val="000B0202"/>
    <w:rsid w:val="000B7FED"/>
    <w:rsid w:val="000C038A"/>
    <w:rsid w:val="000C6598"/>
    <w:rsid w:val="000D44B3"/>
    <w:rsid w:val="000E7F70"/>
    <w:rsid w:val="00145D43"/>
    <w:rsid w:val="0017011A"/>
    <w:rsid w:val="001710B6"/>
    <w:rsid w:val="00174831"/>
    <w:rsid w:val="00192C46"/>
    <w:rsid w:val="001A08B3"/>
    <w:rsid w:val="001A7B60"/>
    <w:rsid w:val="001B52F0"/>
    <w:rsid w:val="001B7A65"/>
    <w:rsid w:val="001D7E06"/>
    <w:rsid w:val="001E41F3"/>
    <w:rsid w:val="001F7238"/>
    <w:rsid w:val="00221571"/>
    <w:rsid w:val="00230D07"/>
    <w:rsid w:val="00245874"/>
    <w:rsid w:val="00253F90"/>
    <w:rsid w:val="0026004D"/>
    <w:rsid w:val="002640DD"/>
    <w:rsid w:val="00275D12"/>
    <w:rsid w:val="00284FEB"/>
    <w:rsid w:val="002860C4"/>
    <w:rsid w:val="00292F39"/>
    <w:rsid w:val="002B5741"/>
    <w:rsid w:val="002E28B6"/>
    <w:rsid w:val="002E472E"/>
    <w:rsid w:val="00305409"/>
    <w:rsid w:val="00305F43"/>
    <w:rsid w:val="00346367"/>
    <w:rsid w:val="003609EF"/>
    <w:rsid w:val="0036231A"/>
    <w:rsid w:val="00374DD4"/>
    <w:rsid w:val="00391280"/>
    <w:rsid w:val="003D433C"/>
    <w:rsid w:val="003E1A36"/>
    <w:rsid w:val="00410371"/>
    <w:rsid w:val="00416780"/>
    <w:rsid w:val="004242F1"/>
    <w:rsid w:val="004245ED"/>
    <w:rsid w:val="0042640D"/>
    <w:rsid w:val="00453F3E"/>
    <w:rsid w:val="0046643D"/>
    <w:rsid w:val="004B75B7"/>
    <w:rsid w:val="004F5C11"/>
    <w:rsid w:val="005141D9"/>
    <w:rsid w:val="0051580D"/>
    <w:rsid w:val="00520CA3"/>
    <w:rsid w:val="00532D5B"/>
    <w:rsid w:val="00547111"/>
    <w:rsid w:val="005625CB"/>
    <w:rsid w:val="005906B1"/>
    <w:rsid w:val="00592D74"/>
    <w:rsid w:val="005A2FEE"/>
    <w:rsid w:val="005E2C44"/>
    <w:rsid w:val="00621188"/>
    <w:rsid w:val="006257ED"/>
    <w:rsid w:val="00653DE4"/>
    <w:rsid w:val="00665C47"/>
    <w:rsid w:val="00695808"/>
    <w:rsid w:val="006B46FB"/>
    <w:rsid w:val="006E21FB"/>
    <w:rsid w:val="006F7EDC"/>
    <w:rsid w:val="00717C4A"/>
    <w:rsid w:val="00792342"/>
    <w:rsid w:val="007977A8"/>
    <w:rsid w:val="007B512A"/>
    <w:rsid w:val="007C2097"/>
    <w:rsid w:val="007C7D2C"/>
    <w:rsid w:val="007D6A07"/>
    <w:rsid w:val="007D6A43"/>
    <w:rsid w:val="007F7259"/>
    <w:rsid w:val="008040A8"/>
    <w:rsid w:val="00804359"/>
    <w:rsid w:val="00820339"/>
    <w:rsid w:val="008279FA"/>
    <w:rsid w:val="008626E7"/>
    <w:rsid w:val="00870EE7"/>
    <w:rsid w:val="008863B9"/>
    <w:rsid w:val="008A45A6"/>
    <w:rsid w:val="008B74E1"/>
    <w:rsid w:val="008D3CCC"/>
    <w:rsid w:val="008F3789"/>
    <w:rsid w:val="008F686C"/>
    <w:rsid w:val="00904800"/>
    <w:rsid w:val="009148DE"/>
    <w:rsid w:val="009208FA"/>
    <w:rsid w:val="00932A1E"/>
    <w:rsid w:val="00941E30"/>
    <w:rsid w:val="009777D9"/>
    <w:rsid w:val="00991B88"/>
    <w:rsid w:val="009A5753"/>
    <w:rsid w:val="009A579D"/>
    <w:rsid w:val="009C4FF4"/>
    <w:rsid w:val="009D7DD4"/>
    <w:rsid w:val="009E3297"/>
    <w:rsid w:val="009E599F"/>
    <w:rsid w:val="009F734F"/>
    <w:rsid w:val="00A2056E"/>
    <w:rsid w:val="00A246B6"/>
    <w:rsid w:val="00A312E5"/>
    <w:rsid w:val="00A47E70"/>
    <w:rsid w:val="00A50CF0"/>
    <w:rsid w:val="00A7671C"/>
    <w:rsid w:val="00A80F6E"/>
    <w:rsid w:val="00A8756F"/>
    <w:rsid w:val="00A95087"/>
    <w:rsid w:val="00AA2CBC"/>
    <w:rsid w:val="00AA6098"/>
    <w:rsid w:val="00AC5820"/>
    <w:rsid w:val="00AD1CD8"/>
    <w:rsid w:val="00B258BB"/>
    <w:rsid w:val="00B67B97"/>
    <w:rsid w:val="00B968C8"/>
    <w:rsid w:val="00BA3EC5"/>
    <w:rsid w:val="00BA51D9"/>
    <w:rsid w:val="00BB5DFC"/>
    <w:rsid w:val="00BD279D"/>
    <w:rsid w:val="00BD6BB8"/>
    <w:rsid w:val="00BF0B36"/>
    <w:rsid w:val="00C66BA2"/>
    <w:rsid w:val="00C870F6"/>
    <w:rsid w:val="00C947DE"/>
    <w:rsid w:val="00C95985"/>
    <w:rsid w:val="00CA5F46"/>
    <w:rsid w:val="00CC5026"/>
    <w:rsid w:val="00CC68D0"/>
    <w:rsid w:val="00D03F9A"/>
    <w:rsid w:val="00D06D51"/>
    <w:rsid w:val="00D24991"/>
    <w:rsid w:val="00D50255"/>
    <w:rsid w:val="00D52ADE"/>
    <w:rsid w:val="00D53D19"/>
    <w:rsid w:val="00D66520"/>
    <w:rsid w:val="00D66A03"/>
    <w:rsid w:val="00D70F07"/>
    <w:rsid w:val="00D80124"/>
    <w:rsid w:val="00D84AE9"/>
    <w:rsid w:val="00DE34CF"/>
    <w:rsid w:val="00DF1D32"/>
    <w:rsid w:val="00DF7687"/>
    <w:rsid w:val="00E13F3D"/>
    <w:rsid w:val="00E34898"/>
    <w:rsid w:val="00E459C4"/>
    <w:rsid w:val="00E513BA"/>
    <w:rsid w:val="00E7711D"/>
    <w:rsid w:val="00EB09B7"/>
    <w:rsid w:val="00EE7D7C"/>
    <w:rsid w:val="00EF5D2F"/>
    <w:rsid w:val="00F25D98"/>
    <w:rsid w:val="00F300FB"/>
    <w:rsid w:val="00F61657"/>
    <w:rsid w:val="00F918C0"/>
    <w:rsid w:val="00FA5B45"/>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C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AA743-9413-4074-83B9-7668204D2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Pages>
  <Words>1786</Words>
  <Characters>10184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80</cp:revision>
  <cp:lastPrinted>1900-01-01T00:00:00Z</cp:lastPrinted>
  <dcterms:created xsi:type="dcterms:W3CDTF">2023-01-09T13:03:00Z</dcterms:created>
  <dcterms:modified xsi:type="dcterms:W3CDTF">2024-10-07T06:27:00Z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